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353C4" w14:textId="3E742263" w:rsidR="007B1E36" w:rsidRDefault="007B1E36" w:rsidP="007B1E3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760E7F">
        <w:rPr>
          <w:rFonts w:cs="Arial"/>
          <w:bCs/>
          <w:sz w:val="22"/>
          <w:szCs w:val="22"/>
        </w:rPr>
        <w:t xml:space="preserve"> #</w:t>
      </w:r>
      <w:r w:rsidR="00E73DDF">
        <w:rPr>
          <w:rFonts w:cs="Arial"/>
          <w:noProof w:val="0"/>
          <w:sz w:val="22"/>
          <w:szCs w:val="22"/>
        </w:rPr>
        <w:t>146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B0C0A">
        <w:rPr>
          <w:rFonts w:cs="Arial"/>
          <w:bCs/>
          <w:sz w:val="22"/>
          <w:szCs w:val="22"/>
        </w:rPr>
        <w:t>S5-</w:t>
      </w:r>
      <w:r w:rsidR="00E73DDF">
        <w:rPr>
          <w:rFonts w:cs="Arial"/>
          <w:bCs/>
          <w:sz w:val="22"/>
          <w:szCs w:val="22"/>
        </w:rPr>
        <w:t>226</w:t>
      </w:r>
      <w:r w:rsidR="00D27337">
        <w:rPr>
          <w:rFonts w:cs="Arial"/>
          <w:bCs/>
          <w:sz w:val="22"/>
          <w:szCs w:val="22"/>
        </w:rPr>
        <w:t>450</w:t>
      </w:r>
    </w:p>
    <w:p w14:paraId="1A416810" w14:textId="1EAAEE70" w:rsidR="007B1E36" w:rsidRPr="00F32800" w:rsidRDefault="00760E7F" w:rsidP="007B1E36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Toulouse (FR), 14-18 November 2022</w:t>
      </w:r>
      <w:r w:rsidR="007B1E36" w:rsidRPr="00F32800">
        <w:rPr>
          <w:b/>
          <w:bCs/>
          <w:noProof/>
          <w:sz w:val="24"/>
        </w:rPr>
        <w:tab/>
      </w:r>
      <w:r w:rsidR="007B1E36" w:rsidRPr="00F32800">
        <w:rPr>
          <w:b/>
          <w:bCs/>
          <w:noProof/>
          <w:sz w:val="24"/>
        </w:rPr>
        <w:tab/>
      </w:r>
      <w:r w:rsidR="007B1E36" w:rsidRPr="00F32800">
        <w:rPr>
          <w:b/>
          <w:bCs/>
          <w:noProof/>
          <w:sz w:val="24"/>
        </w:rPr>
        <w:tab/>
      </w:r>
      <w:r w:rsidR="007B1E36" w:rsidRPr="00F32800">
        <w:rPr>
          <w:b/>
          <w:bCs/>
          <w:noProof/>
          <w:sz w:val="24"/>
        </w:rPr>
        <w:tab/>
      </w:r>
      <w:r w:rsidR="007B1E36" w:rsidRPr="00F32800">
        <w:rPr>
          <w:b/>
          <w:bCs/>
          <w:noProof/>
          <w:sz w:val="24"/>
        </w:rPr>
        <w:tab/>
      </w:r>
      <w:r w:rsidR="007B1E36" w:rsidRPr="00F32800">
        <w:rPr>
          <w:b/>
          <w:bCs/>
          <w:noProof/>
          <w:sz w:val="24"/>
        </w:rPr>
        <w:tab/>
      </w:r>
      <w:r w:rsidR="007B1E36" w:rsidRPr="00F32800">
        <w:rPr>
          <w:b/>
          <w:bCs/>
          <w:noProof/>
          <w:sz w:val="24"/>
        </w:rPr>
        <w:tab/>
      </w:r>
      <w:r w:rsidR="007B1E36" w:rsidRPr="00F32800">
        <w:rPr>
          <w:b/>
          <w:bCs/>
          <w:noProof/>
          <w:sz w:val="24"/>
        </w:rPr>
        <w:tab/>
      </w:r>
      <w:r w:rsidR="007B1E36" w:rsidRPr="00F32800">
        <w:rPr>
          <w:b/>
          <w:bCs/>
          <w:noProof/>
          <w:sz w:val="24"/>
        </w:rPr>
        <w:tab/>
      </w:r>
    </w:p>
    <w:p w14:paraId="5A41E9D4" w14:textId="20565379"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37F16">
        <w:rPr>
          <w:rFonts w:ascii="Arial" w:eastAsia="Yu Mincho" w:hAnsi="Arial"/>
          <w:b/>
          <w:lang w:val="en-US" w:eastAsia="ja-JP"/>
        </w:rPr>
        <w:t>Telefónica S.A.</w:t>
      </w:r>
    </w:p>
    <w:p w14:paraId="2DB456D0" w14:textId="0CEFC66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4EBA">
        <w:rPr>
          <w:rFonts w:ascii="Arial" w:hAnsi="Arial" w:cs="Arial"/>
          <w:b/>
        </w:rPr>
        <w:t>Clarifying simultaneous and separate execution of training and inference phases</w:t>
      </w:r>
    </w:p>
    <w:p w14:paraId="7A73398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722929" w14:textId="56526E7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041DF9">
        <w:rPr>
          <w:rFonts w:ascii="Arial" w:hAnsi="Arial"/>
          <w:b/>
          <w:lang w:eastAsia="zh-CN"/>
        </w:rPr>
        <w:t>6.</w:t>
      </w:r>
      <w:r w:rsidR="00E56E53">
        <w:rPr>
          <w:rFonts w:ascii="Arial" w:hAnsi="Arial"/>
          <w:b/>
          <w:lang w:eastAsia="zh-CN"/>
        </w:rPr>
        <w:t>7.5.1</w:t>
      </w:r>
    </w:p>
    <w:p w14:paraId="03A1EA5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5A76996" w14:textId="77777777"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328A8DD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8712032" w14:textId="748125C6" w:rsidR="00E24160" w:rsidRDefault="00E24160" w:rsidP="005074D8">
      <w:pPr>
        <w:pStyle w:val="Reference"/>
      </w:pPr>
      <w:r>
        <w:t>[1]</w:t>
      </w:r>
      <w:r>
        <w:tab/>
      </w:r>
      <w:r w:rsidR="00395FCB">
        <w:t>3GPP TR 28.908: “</w:t>
      </w:r>
      <w:r w:rsidR="00461E32">
        <w:t xml:space="preserve">Study on Artificial Intelligence / Machine Learning (AI/ML) management”. </w:t>
      </w:r>
    </w:p>
    <w:p w14:paraId="19931019" w14:textId="2DC2F1B8" w:rsidR="00D54EBA" w:rsidRDefault="00D54EBA" w:rsidP="005074D8">
      <w:pPr>
        <w:pStyle w:val="Reference"/>
      </w:pPr>
      <w:r>
        <w:t>[2]</w:t>
      </w:r>
      <w:r>
        <w:tab/>
        <w:t xml:space="preserve">3GPP TS </w:t>
      </w:r>
      <w:r w:rsidR="00EC55C4">
        <w:t xml:space="preserve">28.105: “5G: Management and orchestration; Artificial Intelligence/Machine Learning (ML) management”, version 17.1.1, Release 17. </w:t>
      </w:r>
    </w:p>
    <w:p w14:paraId="76ECC785" w14:textId="4E2E1B6C" w:rsidR="00C022E3" w:rsidRDefault="00C022E3">
      <w:pPr>
        <w:pStyle w:val="Heading1"/>
        <w:rPr>
          <w:ins w:id="3" w:author="Jose Ordonez-Lucena v20220606" w:date="2022-11-03T17:45:00Z"/>
        </w:rPr>
      </w:pPr>
      <w:r>
        <w:t>3</w:t>
      </w:r>
      <w:r>
        <w:tab/>
        <w:t>Rationale</w:t>
      </w:r>
    </w:p>
    <w:p w14:paraId="1883F3C0" w14:textId="174E416E" w:rsidR="00FA5162" w:rsidRDefault="00FA5162" w:rsidP="00FA5162">
      <w:r>
        <w:t xml:space="preserve">The phases pictured in the Figure 4.2.1-1 are represented in the logical order, which does not always mean they need to execute in sequence </w:t>
      </w:r>
      <w:r w:rsidR="009B2420">
        <w:t xml:space="preserve">at operation time </w:t>
      </w:r>
      <w:r>
        <w:t>(i.e., for a stage to get started, it is required t</w:t>
      </w:r>
      <w:r w:rsidR="009B2420">
        <w:t xml:space="preserve">hat the previous one gets ended). The execution of all these phases at operation time is highly impacted by the selected learning method. </w:t>
      </w:r>
    </w:p>
    <w:p w14:paraId="6189C461" w14:textId="7A4AE3F3" w:rsidR="005B3061" w:rsidRDefault="005B3061" w:rsidP="00E77CBA">
      <w:r>
        <w:t>In a</w:t>
      </w:r>
      <w:r w:rsidRPr="005B3061">
        <w:t xml:space="preserve"> telco-grade context, </w:t>
      </w:r>
      <w:r>
        <w:t xml:space="preserve">it is worth noting </w:t>
      </w:r>
      <w:r w:rsidRPr="005B3061">
        <w:t xml:space="preserve">that in some </w:t>
      </w:r>
      <w:r>
        <w:t>learning methods,</w:t>
      </w:r>
      <w:r w:rsidRPr="005B3061">
        <w:t xml:space="preserve"> training and inference can happen at the same time (e.g., in reinforcement learning models), while in other models, training and inference are clearly separated (e.g., in Supervised Learning models).</w:t>
      </w:r>
    </w:p>
    <w:p w14:paraId="4F01237C" w14:textId="1F14586A" w:rsidR="00E77CBA" w:rsidRPr="00E77CBA" w:rsidRDefault="009B2420" w:rsidP="005B3061">
      <w:r>
        <w:t>This contribution aims at clarifying the above ideas.</w:t>
      </w:r>
    </w:p>
    <w:p w14:paraId="72EB0C47" w14:textId="33828931" w:rsidR="00C022E3" w:rsidRDefault="00C022E3" w:rsidP="006A59F4">
      <w:pPr>
        <w:pStyle w:val="Heading1"/>
        <w:ind w:left="0" w:firstLine="0"/>
      </w:pPr>
      <w:r>
        <w:t>4</w:t>
      </w:r>
      <w:r>
        <w:tab/>
      </w:r>
      <w:r w:rsidR="00630797">
        <w:tab/>
      </w:r>
      <w:r w:rsidR="00630797">
        <w:tab/>
      </w:r>
      <w:r w:rsidR="00630797">
        <w:tab/>
      </w:r>
      <w:r>
        <w:t xml:space="preserve">Detailed </w:t>
      </w:r>
      <w:proofErr w:type="gramStart"/>
      <w:r>
        <w:t>proposal</w:t>
      </w:r>
      <w:proofErr w:type="gramEnd"/>
    </w:p>
    <w:p w14:paraId="1B763C8A" w14:textId="38B59468" w:rsidR="00630797" w:rsidRDefault="00630797" w:rsidP="00630797">
      <w:bookmarkStart w:id="4" w:name="_Toc5114131"/>
      <w:bookmarkStart w:id="5" w:name="_Toc5114133"/>
      <w:bookmarkStart w:id="6" w:name="OLE_LINK1"/>
      <w:bookmarkStart w:id="7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</w:t>
      </w:r>
      <w:r w:rsidR="00461E32">
        <w:t>R</w:t>
      </w:r>
      <w:r>
        <w:t xml:space="preserve"> 28</w:t>
      </w:r>
      <w:r>
        <w:rPr>
          <w:lang w:val="en-US"/>
        </w:rPr>
        <w:t>.</w:t>
      </w:r>
      <w:r w:rsidR="00461E32">
        <w:rPr>
          <w:lang w:val="en-US"/>
        </w:rPr>
        <w:t>908</w:t>
      </w:r>
      <w:r>
        <w:rPr>
          <w:lang w:val="en-US"/>
        </w:rPr>
        <w:t xml:space="preserve">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6D69B0AC" w14:textId="77777777" w:rsidTr="001401BE">
        <w:tc>
          <w:tcPr>
            <w:tcW w:w="9521" w:type="dxa"/>
            <w:shd w:val="clear" w:color="auto" w:fill="FFFFCC"/>
            <w:vAlign w:val="center"/>
          </w:tcPr>
          <w:p w14:paraId="26E2FF52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" w:name="_Toc384916784"/>
            <w:bookmarkStart w:id="9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bookmarkEnd w:id="8"/>
    <w:bookmarkEnd w:id="9"/>
    <w:bookmarkEnd w:id="4"/>
    <w:bookmarkEnd w:id="5"/>
    <w:bookmarkEnd w:id="6"/>
    <w:bookmarkEnd w:id="7"/>
    <w:p w14:paraId="577EC025" w14:textId="77777777" w:rsidR="00686DDA" w:rsidRPr="0049166C" w:rsidRDefault="00686DDA" w:rsidP="00686DDA">
      <w:pPr>
        <w:pStyle w:val="Heading2"/>
      </w:pPr>
      <w:r w:rsidRPr="0049166C">
        <w:rPr>
          <w:lang w:val="en-US"/>
        </w:rPr>
        <w:t>AI/ML workflow for 5GS</w:t>
      </w:r>
    </w:p>
    <w:p w14:paraId="349E2CA0" w14:textId="77777777" w:rsidR="00686DDA" w:rsidRPr="005C57B2" w:rsidRDefault="00686DDA" w:rsidP="00686DDA">
      <w:pPr>
        <w:pStyle w:val="Heading3"/>
        <w:rPr>
          <w:lang w:val="en-US"/>
        </w:rPr>
      </w:pPr>
      <w:bookmarkStart w:id="10" w:name="_Toc112652458"/>
      <w:r>
        <w:t>4.2.1</w:t>
      </w:r>
      <w:r w:rsidRPr="0049166C">
        <w:tab/>
      </w:r>
      <w:r w:rsidRPr="0049166C">
        <w:rPr>
          <w:lang w:val="en-US"/>
        </w:rPr>
        <w:t xml:space="preserve">AI/ML </w:t>
      </w:r>
      <w:r>
        <w:rPr>
          <w:lang w:val="en-US"/>
        </w:rPr>
        <w:t xml:space="preserve">operational </w:t>
      </w:r>
      <w:r w:rsidRPr="0049166C">
        <w:rPr>
          <w:lang w:val="en-US"/>
        </w:rPr>
        <w:t>workflow</w:t>
      </w:r>
      <w:bookmarkEnd w:id="10"/>
    </w:p>
    <w:p w14:paraId="3322C028" w14:textId="77777777" w:rsidR="00686DDA" w:rsidRDefault="00686DDA" w:rsidP="00686DDA">
      <w:r w:rsidRPr="0049166C">
        <w:t xml:space="preserve">AI/ML techniques are widely used in 5GS (including 5GC, NG-RAN and management system), and the generic workflow </w:t>
      </w:r>
      <w:r w:rsidRPr="0049166C">
        <w:rPr>
          <w:lang w:val="en-US"/>
        </w:rPr>
        <w:t>of</w:t>
      </w:r>
      <w:r w:rsidRPr="0049166C">
        <w:t xml:space="preserve"> the operational steps in the lifecycle of an AI/ML entity,</w:t>
      </w:r>
      <w:r w:rsidRPr="0049166C">
        <w:rPr>
          <w:lang w:val="en-US"/>
        </w:rPr>
        <w:t xml:space="preserve"> </w:t>
      </w:r>
      <w:r w:rsidRPr="0049166C">
        <w:t xml:space="preserve">is </w:t>
      </w:r>
      <w:r>
        <w:t>depicted in the figure</w:t>
      </w:r>
      <w:r w:rsidRPr="0049166C">
        <w:t xml:space="preserve"> </w:t>
      </w:r>
      <w:r>
        <w:t>4.2.1-1</w:t>
      </w:r>
      <w:r w:rsidRPr="0049166C">
        <w:t>.</w:t>
      </w:r>
    </w:p>
    <w:p w14:paraId="573283B0" w14:textId="77777777" w:rsidR="00686DDA" w:rsidRDefault="00D27337" w:rsidP="00686DDA">
      <w:pPr>
        <w:ind w:hanging="180"/>
        <w:jc w:val="center"/>
      </w:pPr>
      <w:r>
        <w:rPr>
          <w:noProof/>
        </w:rPr>
      </w:r>
      <w:r w:rsidR="00D27337">
        <w:rPr>
          <w:noProof/>
        </w:rPr>
        <w:object w:dxaOrig="14004" w:dyaOrig="4825" w14:anchorId="5EC14A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0.1pt;height:141.1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729061718" r:id="rId9"/>
        </w:object>
      </w:r>
    </w:p>
    <w:p w14:paraId="47F2E9E1" w14:textId="77777777" w:rsidR="00686DDA" w:rsidRPr="00A32C4D" w:rsidRDefault="00686DDA" w:rsidP="00686DDA">
      <w:pPr>
        <w:spacing w:after="160" w:line="259" w:lineRule="auto"/>
        <w:jc w:val="center"/>
        <w:rPr>
          <w:rFonts w:ascii="Arial" w:hAnsi="Arial" w:cs="Arial"/>
          <w:b/>
        </w:rPr>
      </w:pPr>
      <w:r w:rsidRPr="00A32C4D">
        <w:rPr>
          <w:rFonts w:ascii="Arial" w:hAnsi="Arial" w:cs="Arial"/>
          <w:b/>
        </w:rPr>
        <w:t>Figure 4.2</w:t>
      </w:r>
      <w:r>
        <w:rPr>
          <w:rFonts w:ascii="Arial" w:hAnsi="Arial" w:cs="Arial"/>
          <w:b/>
        </w:rPr>
        <w:t>.1</w:t>
      </w:r>
      <w:r w:rsidRPr="00A32C4D">
        <w:rPr>
          <w:rFonts w:ascii="Arial" w:hAnsi="Arial" w:cs="Arial"/>
          <w:b/>
        </w:rPr>
        <w:t xml:space="preserve">-1: AI/ML </w:t>
      </w:r>
      <w:r>
        <w:rPr>
          <w:rFonts w:ascii="Arial" w:hAnsi="Arial" w:cs="Arial"/>
          <w:b/>
        </w:rPr>
        <w:t xml:space="preserve">operational </w:t>
      </w:r>
      <w:r w:rsidRPr="00A32C4D">
        <w:rPr>
          <w:rFonts w:ascii="Arial" w:hAnsi="Arial" w:cs="Arial"/>
          <w:b/>
        </w:rPr>
        <w:t>workflow</w:t>
      </w:r>
    </w:p>
    <w:p w14:paraId="4D0328A4" w14:textId="77777777" w:rsidR="00686DDA" w:rsidRPr="0049166C" w:rsidRDefault="00686DDA" w:rsidP="00686DDA">
      <w:r w:rsidRPr="0049166C">
        <w:lastRenderedPageBreak/>
        <w:t xml:space="preserve">The workflow involves </w:t>
      </w:r>
      <w:r>
        <w:t xml:space="preserve">3 main phases; </w:t>
      </w:r>
      <w:r w:rsidRPr="0049166C">
        <w:t>the training</w:t>
      </w:r>
      <w:r>
        <w:t>, deployment and inference</w:t>
      </w:r>
      <w:r w:rsidRPr="0049166C">
        <w:t xml:space="preserve"> </w:t>
      </w:r>
      <w:proofErr w:type="gramStart"/>
      <w:r w:rsidRPr="0049166C">
        <w:t xml:space="preserve">phase,  </w:t>
      </w:r>
      <w:r>
        <w:t>including</w:t>
      </w:r>
      <w:proofErr w:type="gramEnd"/>
      <w:r w:rsidRPr="0049166C">
        <w:t xml:space="preserve"> the </w:t>
      </w:r>
      <w:r>
        <w:t xml:space="preserve">main </w:t>
      </w:r>
      <w:r w:rsidRPr="0049166C">
        <w:t>operation</w:t>
      </w:r>
      <w:r>
        <w:t>al tasks</w:t>
      </w:r>
      <w:r w:rsidRPr="0049166C">
        <w:t xml:space="preserve"> for each phase. These are briefly described below:</w:t>
      </w:r>
    </w:p>
    <w:p w14:paraId="0D3AF57F" w14:textId="77777777" w:rsidR="00686DDA" w:rsidRPr="00885A41" w:rsidRDefault="00686DDA" w:rsidP="00686DDA">
      <w:pPr>
        <w:rPr>
          <w:b/>
          <w:bCs/>
          <w:u w:val="single"/>
        </w:rPr>
      </w:pPr>
      <w:r w:rsidRPr="00885A41">
        <w:rPr>
          <w:b/>
          <w:bCs/>
          <w:u w:val="single"/>
        </w:rPr>
        <w:t>Training phase:</w:t>
      </w:r>
    </w:p>
    <w:p w14:paraId="29E8BB6A" w14:textId="77777777" w:rsidR="00686DDA" w:rsidRPr="0049166C" w:rsidRDefault="00686DDA" w:rsidP="00686DDA">
      <w:pPr>
        <w:ind w:left="270" w:hanging="270"/>
      </w:pPr>
      <w:r w:rsidRPr="0049166C">
        <w:rPr>
          <w:b/>
          <w:bCs/>
        </w:rPr>
        <w:t>-</w:t>
      </w:r>
      <w:r w:rsidRPr="0049166C">
        <w:rPr>
          <w:b/>
          <w:bCs/>
        </w:rPr>
        <w:tab/>
      </w:r>
      <w:r w:rsidRPr="0049166C">
        <w:rPr>
          <w:b/>
        </w:rPr>
        <w:t>AI/ML Training</w:t>
      </w:r>
      <w:r w:rsidRPr="0049166C">
        <w:rPr>
          <w:b/>
          <w:bCs/>
        </w:rPr>
        <w:t xml:space="preserve">: </w:t>
      </w:r>
      <w:r w:rsidRPr="0049166C">
        <w:t>Learning by the Machine from the training data to generate the (new or updated) AI/ML entity (see TS 28.105 [</w:t>
      </w:r>
      <w:r>
        <w:t>4</w:t>
      </w:r>
      <w:r w:rsidRPr="0049166C">
        <w:t xml:space="preserve">]) that could be used for inference. The AI/ML Training may also include the validation of the generated AI/ML entity to evaluate the performance variance of the AI/ML entity when performing on the training data and validation data. If the validation result does not meet the expectation (e.g., the variance is not acceptable), the AI/ML entity needs to be re-trained. This is the initial step of the workflow. The AI/ML Training </w:t>
      </w:r>
      <w:proofErr w:type="spellStart"/>
      <w:r w:rsidRPr="0049166C">
        <w:t>MnS</w:t>
      </w:r>
      <w:proofErr w:type="spellEnd"/>
      <w:r w:rsidRPr="0049166C">
        <w:t xml:space="preserve"> is specified in TS 28.105 [</w:t>
      </w:r>
      <w:r>
        <w:t>4</w:t>
      </w:r>
      <w:r w:rsidRPr="0049166C">
        <w:t>].</w:t>
      </w:r>
    </w:p>
    <w:p w14:paraId="606AA6C6" w14:textId="77777777" w:rsidR="00686DDA" w:rsidRDefault="00686DDA" w:rsidP="00686DDA">
      <w:pPr>
        <w:ind w:left="270" w:hanging="270"/>
      </w:pPr>
      <w:r w:rsidRPr="0049166C">
        <w:rPr>
          <w:b/>
          <w:bCs/>
        </w:rPr>
        <w:t>-</w:t>
      </w:r>
      <w:r w:rsidRPr="0049166C">
        <w:rPr>
          <w:b/>
          <w:bCs/>
        </w:rPr>
        <w:tab/>
      </w:r>
      <w:r w:rsidRPr="0049166C">
        <w:rPr>
          <w:b/>
        </w:rPr>
        <w:t>AI/ML Testing</w:t>
      </w:r>
      <w:r w:rsidRPr="0049166C">
        <w:rPr>
          <w:b/>
          <w:bCs/>
        </w:rPr>
        <w:t xml:space="preserve">: </w:t>
      </w:r>
      <w:r w:rsidRPr="0049166C">
        <w:t xml:space="preserve">Testing of the validated AI/ML entity with testing data to evaluate the performance of the trained AI/ML entity for selection for inference. When the performance of the trained AI/ML entity meets the expectations on both training data and validation data, the AI/ML entity is finally tested to evaluate the performance on testing data. If the testing result meets the expectation, the AI/ML entity may be </w:t>
      </w:r>
      <w:r w:rsidRPr="0049166C">
        <w:rPr>
          <w:rFonts w:hint="eastAsia"/>
        </w:rPr>
        <w:t>counted</w:t>
      </w:r>
      <w:r w:rsidRPr="0049166C">
        <w:t xml:space="preserve"> as a candidate for use towards the intended use case or task, otherwise the AI/ML entity may need to be further (re)trained. In some cases, the AI/ML entity may need to be verified which is the special case of testing to check whether it works in the AI-enabled function or the target node</w:t>
      </w:r>
      <w:r>
        <w:t>. I</w:t>
      </w:r>
      <w:r w:rsidRPr="0049166C">
        <w:t>n other cases, th</w:t>
      </w:r>
      <w:r>
        <w:t>e</w:t>
      </w:r>
      <w:r w:rsidRPr="0049166C">
        <w:t xml:space="preserve"> </w:t>
      </w:r>
      <w:r>
        <w:t xml:space="preserve">verification </w:t>
      </w:r>
      <w:r w:rsidRPr="0049166C">
        <w:t xml:space="preserve">step may be skipped, for instance in case the input </w:t>
      </w:r>
      <w:proofErr w:type="gramStart"/>
      <w:r>
        <w:t xml:space="preserve">and </w:t>
      </w:r>
      <w:r w:rsidRPr="0049166C">
        <w:t xml:space="preserve"> output</w:t>
      </w:r>
      <w:proofErr w:type="gramEnd"/>
      <w:r w:rsidRPr="0049166C">
        <w:t xml:space="preserve"> data, data types and formats, have been unchanged from the last AI/ML entity.</w:t>
      </w:r>
    </w:p>
    <w:p w14:paraId="768CEEE4" w14:textId="77777777" w:rsidR="00686DDA" w:rsidRPr="00AC71BE" w:rsidRDefault="00686DDA" w:rsidP="00686DDA">
      <w:pPr>
        <w:rPr>
          <w:b/>
          <w:bCs/>
          <w:u w:val="single"/>
        </w:rPr>
      </w:pPr>
      <w:r>
        <w:rPr>
          <w:b/>
          <w:bCs/>
          <w:u w:val="single"/>
        </w:rPr>
        <w:t>Deployment</w:t>
      </w:r>
      <w:r w:rsidRPr="00AC71BE">
        <w:rPr>
          <w:b/>
          <w:bCs/>
          <w:u w:val="single"/>
        </w:rPr>
        <w:t xml:space="preserve"> phase:</w:t>
      </w:r>
    </w:p>
    <w:p w14:paraId="17B58F6D" w14:textId="77777777" w:rsidR="00686DDA" w:rsidRDefault="00686DDA" w:rsidP="00686DDA">
      <w:pPr>
        <w:ind w:left="270" w:hanging="270"/>
      </w:pPr>
      <w:r w:rsidRPr="0049166C">
        <w:rPr>
          <w:b/>
          <w:bCs/>
        </w:rPr>
        <w:t>-</w:t>
      </w:r>
      <w:r w:rsidRPr="0049166C">
        <w:rPr>
          <w:b/>
          <w:bCs/>
        </w:rPr>
        <w:tab/>
      </w:r>
      <w:r w:rsidRPr="0049166C">
        <w:rPr>
          <w:b/>
        </w:rPr>
        <w:t xml:space="preserve">AI/ML </w:t>
      </w:r>
      <w:r>
        <w:rPr>
          <w:b/>
        </w:rPr>
        <w:t xml:space="preserve">Deployment: </w:t>
      </w:r>
      <w:r>
        <w:t>Deployment of the trained and tested AI/ML entity to the target inference function which will use the subject AI/ML entity for inference.</w:t>
      </w:r>
    </w:p>
    <w:p w14:paraId="2B4BFFF9" w14:textId="77777777" w:rsidR="00686DDA" w:rsidRPr="0049166C" w:rsidRDefault="00686DDA" w:rsidP="00686DDA">
      <w:pPr>
        <w:pStyle w:val="NO"/>
      </w:pPr>
      <w:r>
        <w:t xml:space="preserve">NOTE: </w:t>
      </w:r>
      <w:r>
        <w:tab/>
        <w:t xml:space="preserve">The deployment phase may not be needed in some cases, for example when the </w:t>
      </w:r>
      <w:r>
        <w:rPr>
          <w:rFonts w:hint="eastAsia"/>
          <w:lang w:eastAsia="zh-CN"/>
        </w:rPr>
        <w:t>t</w:t>
      </w:r>
      <w:r>
        <w:t>raining function and inference function are in the same entity.</w:t>
      </w:r>
    </w:p>
    <w:p w14:paraId="1DA7AFDA" w14:textId="77777777" w:rsidR="00686DDA" w:rsidRPr="00675285" w:rsidRDefault="00686DDA" w:rsidP="00686DDA">
      <w:pPr>
        <w:rPr>
          <w:b/>
          <w:bCs/>
          <w:u w:val="single"/>
        </w:rPr>
      </w:pPr>
      <w:r w:rsidRPr="00675285">
        <w:rPr>
          <w:b/>
          <w:bCs/>
          <w:u w:val="single"/>
        </w:rPr>
        <w:t>Inference phase:</w:t>
      </w:r>
    </w:p>
    <w:p w14:paraId="2FD87304" w14:textId="13258E48" w:rsidR="00FF6E0D" w:rsidRDefault="00686DDA">
      <w:pPr>
        <w:ind w:left="270" w:hanging="270"/>
        <w:pPrChange w:id="11" w:author="Jose Ordonez-Lucena v20220606" w:date="2022-11-03T17:32:00Z">
          <w:pPr/>
        </w:pPrChange>
      </w:pPr>
      <w:r w:rsidRPr="0049166C">
        <w:rPr>
          <w:b/>
          <w:bCs/>
        </w:rPr>
        <w:t>-</w:t>
      </w:r>
      <w:r w:rsidRPr="0049166C">
        <w:rPr>
          <w:b/>
          <w:bCs/>
        </w:rPr>
        <w:tab/>
      </w:r>
      <w:r w:rsidRPr="0049166C">
        <w:rPr>
          <w:b/>
        </w:rPr>
        <w:t>AI/ML Inference</w:t>
      </w:r>
      <w:r w:rsidRPr="0049166C">
        <w:rPr>
          <w:b/>
          <w:bCs/>
        </w:rPr>
        <w:t xml:space="preserve">: </w:t>
      </w:r>
      <w:r>
        <w:t>P</w:t>
      </w:r>
      <w:r w:rsidRPr="0049166C">
        <w:t>erforming inference using the AI/ML entity</w:t>
      </w:r>
      <w:r>
        <w:t xml:space="preserve"> by the inference function</w:t>
      </w:r>
      <w:r w:rsidRPr="0049166C">
        <w:t>.</w:t>
      </w:r>
    </w:p>
    <w:p w14:paraId="0AA01B4C" w14:textId="6771CEAB" w:rsidR="006F098A" w:rsidRPr="00117CE6" w:rsidRDefault="004C4D96">
      <w:pPr>
        <w:jc w:val="both"/>
        <w:pPrChange w:id="12" w:author="Jose Ordonez-Lucena v20220606" w:date="2022-11-03T17:33:00Z">
          <w:pPr/>
        </w:pPrChange>
      </w:pPr>
      <w:ins w:id="13" w:author="Jose Ordonez-Lucena v20220606" w:date="2022-11-03T17:30:00Z">
        <w:r>
          <w:t>In telco-grade environments, it</w:t>
        </w:r>
      </w:ins>
      <w:ins w:id="14" w:author="Jose Ordonez-Lucena v20220606" w:date="2022-11-03T17:29:00Z">
        <w:r w:rsidR="00B60783">
          <w:t xml:space="preserve"> is worth noting</w:t>
        </w:r>
      </w:ins>
      <w:ins w:id="15" w:author="Jose Ordonez-Lucena v20220606" w:date="2022-11-03T17:30:00Z">
        <w:r w:rsidR="00B60783">
          <w:t xml:space="preserve"> </w:t>
        </w:r>
      </w:ins>
      <w:ins w:id="16" w:author="Jose Ordonez-Lucena v20220606" w:date="2022-11-03T17:32:00Z">
        <w:r w:rsidR="00BC3811">
          <w:t>that the execution of</w:t>
        </w:r>
      </w:ins>
      <w:ins w:id="17" w:author="Jose Ordonez-Lucena v20220606" w:date="2022-11-03T17:31:00Z">
        <w:r w:rsidR="00011CE1">
          <w:t xml:space="preserve"> </w:t>
        </w:r>
      </w:ins>
      <w:ins w:id="18" w:author="Jose Ordonez-Lucena v20220606" w:date="2022-11-03T17:30:00Z">
        <w:r>
          <w:t xml:space="preserve">training and </w:t>
        </w:r>
      </w:ins>
      <w:ins w:id="19" w:author="Jose Ordonez-Lucena v20220606" w:date="2022-11-03T17:31:00Z">
        <w:r w:rsidR="00011CE1">
          <w:t xml:space="preserve">inference phases </w:t>
        </w:r>
      </w:ins>
      <w:ins w:id="20" w:author="Jose Ordonez-Lucena v20220606" w:date="2022-11-03T17:32:00Z">
        <w:r w:rsidR="001F669A">
          <w:t>depend on the le</w:t>
        </w:r>
      </w:ins>
      <w:ins w:id="21" w:author="Jose Ordonez-Lucena v20220606" w:date="2022-11-03T17:33:00Z">
        <w:r w:rsidR="001F669A">
          <w:t xml:space="preserve">arning </w:t>
        </w:r>
        <w:r w:rsidR="00E81576">
          <w:t>method</w:t>
        </w:r>
      </w:ins>
      <w:ins w:id="22" w:author="Jose Ordonez-Lucena v20220606" w:date="2022-11-03T17:38:00Z">
        <w:r w:rsidR="00AC3BE7">
          <w:t>s</w:t>
        </w:r>
      </w:ins>
      <w:ins w:id="23" w:author="Jose Ordonez-Lucena v20220606" w:date="2022-11-03T17:33:00Z">
        <w:r w:rsidR="001F669A">
          <w:t xml:space="preserve"> (see Table 4.1-1 in [2]) under consideration.</w:t>
        </w:r>
      </w:ins>
      <w:ins w:id="24" w:author="Jose Ordonez-Lucena v20220606" w:date="2022-11-03T17:35:00Z">
        <w:r w:rsidR="00FC4E23">
          <w:t xml:space="preserve"> </w:t>
        </w:r>
      </w:ins>
      <w:ins w:id="25" w:author="Jose Ordonez-Lucena v20220606" w:date="2022-11-03T17:43:00Z">
        <w:r w:rsidR="00B24011">
          <w:t>In some cases</w:t>
        </w:r>
      </w:ins>
      <w:ins w:id="26" w:author="Jose Ordonez-Lucena v20220606" w:date="2022-11-03T17:44:00Z">
        <w:r w:rsidR="0099683F">
          <w:t xml:space="preserve"> (e.g., when using supervised learning methods), training and interference phases execute in sequence</w:t>
        </w:r>
      </w:ins>
      <w:ins w:id="27" w:author="Jose Ordonez-Lucena v20220606" w:date="2022-11-03T17:45:00Z">
        <w:r w:rsidR="0099683F">
          <w:t>. In other cases (e.g., when using reinforcement learning methods), training and interference phases execute in parallel, at the same time.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44B7C550" w14:textId="77777777" w:rsidTr="006A5997">
        <w:tc>
          <w:tcPr>
            <w:tcW w:w="9639" w:type="dxa"/>
            <w:shd w:val="clear" w:color="auto" w:fill="FFFFCC"/>
            <w:vAlign w:val="center"/>
          </w:tcPr>
          <w:p w14:paraId="3A680C97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195A57" w14:textId="77777777"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E2EE9" w14:textId="77777777" w:rsidR="00BA41F8" w:rsidRDefault="00BA41F8">
      <w:r>
        <w:separator/>
      </w:r>
    </w:p>
  </w:endnote>
  <w:endnote w:type="continuationSeparator" w:id="0">
    <w:p w14:paraId="3D93A208" w14:textId="77777777" w:rsidR="00BA41F8" w:rsidRDefault="00BA4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A499F" w14:textId="77777777" w:rsidR="00BA41F8" w:rsidRDefault="00BA41F8">
      <w:r>
        <w:separator/>
      </w:r>
    </w:p>
  </w:footnote>
  <w:footnote w:type="continuationSeparator" w:id="0">
    <w:p w14:paraId="142FCA22" w14:textId="77777777" w:rsidR="00BA41F8" w:rsidRDefault="00BA4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C430A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49A2A60"/>
    <w:multiLevelType w:val="hybridMultilevel"/>
    <w:tmpl w:val="2C0E5C54"/>
    <w:lvl w:ilvl="0" w:tplc="7A2C75D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E93E47"/>
    <w:multiLevelType w:val="hybridMultilevel"/>
    <w:tmpl w:val="EF789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1882096"/>
    <w:multiLevelType w:val="hybridMultilevel"/>
    <w:tmpl w:val="887EF5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E5E81"/>
    <w:multiLevelType w:val="hybridMultilevel"/>
    <w:tmpl w:val="6AEA24DC"/>
    <w:lvl w:ilvl="0" w:tplc="7A2C75D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AB305B"/>
    <w:multiLevelType w:val="hybridMultilevel"/>
    <w:tmpl w:val="8A2079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383839"/>
    <w:multiLevelType w:val="hybridMultilevel"/>
    <w:tmpl w:val="0754768C"/>
    <w:lvl w:ilvl="0" w:tplc="78F0226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15035"/>
    <w:multiLevelType w:val="hybridMultilevel"/>
    <w:tmpl w:val="B386CA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C135B34"/>
    <w:multiLevelType w:val="hybridMultilevel"/>
    <w:tmpl w:val="99E20C36"/>
    <w:lvl w:ilvl="0" w:tplc="4A1EB9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121494F"/>
    <w:multiLevelType w:val="hybridMultilevel"/>
    <w:tmpl w:val="1B943B36"/>
    <w:lvl w:ilvl="0" w:tplc="7A2C75D4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ED3DB1"/>
    <w:multiLevelType w:val="hybridMultilevel"/>
    <w:tmpl w:val="9968D6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90217"/>
    <w:multiLevelType w:val="hybridMultilevel"/>
    <w:tmpl w:val="B66487F2"/>
    <w:lvl w:ilvl="0" w:tplc="BB90124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21185"/>
    <w:multiLevelType w:val="hybridMultilevel"/>
    <w:tmpl w:val="AC92D836"/>
    <w:lvl w:ilvl="0" w:tplc="8A94EF8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90107"/>
    <w:multiLevelType w:val="hybridMultilevel"/>
    <w:tmpl w:val="28F831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B0459"/>
    <w:multiLevelType w:val="hybridMultilevel"/>
    <w:tmpl w:val="E23EED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8DA0513"/>
    <w:multiLevelType w:val="hybridMultilevel"/>
    <w:tmpl w:val="E56CE4C4"/>
    <w:lvl w:ilvl="0" w:tplc="7A2C75D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232AF0"/>
    <w:multiLevelType w:val="hybridMultilevel"/>
    <w:tmpl w:val="F822DF88"/>
    <w:lvl w:ilvl="0" w:tplc="7A2C75D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3618827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4730805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2290745">
    <w:abstractNumId w:val="13"/>
  </w:num>
  <w:num w:numId="4" w16cid:durableId="306591610">
    <w:abstractNumId w:val="23"/>
  </w:num>
  <w:num w:numId="5" w16cid:durableId="411779371">
    <w:abstractNumId w:val="21"/>
  </w:num>
  <w:num w:numId="6" w16cid:durableId="121077266">
    <w:abstractNumId w:val="11"/>
  </w:num>
  <w:num w:numId="7" w16cid:durableId="1511067574">
    <w:abstractNumId w:val="12"/>
  </w:num>
  <w:num w:numId="8" w16cid:durableId="1851487958">
    <w:abstractNumId w:val="39"/>
  </w:num>
  <w:num w:numId="9" w16cid:durableId="1178301952">
    <w:abstractNumId w:val="29"/>
  </w:num>
  <w:num w:numId="10" w16cid:durableId="839347455">
    <w:abstractNumId w:val="36"/>
  </w:num>
  <w:num w:numId="11" w16cid:durableId="1551072588">
    <w:abstractNumId w:val="15"/>
  </w:num>
  <w:num w:numId="12" w16cid:durableId="805898809">
    <w:abstractNumId w:val="28"/>
  </w:num>
  <w:num w:numId="13" w16cid:durableId="718211539">
    <w:abstractNumId w:val="6"/>
  </w:num>
  <w:num w:numId="14" w16cid:durableId="853152986">
    <w:abstractNumId w:val="4"/>
  </w:num>
  <w:num w:numId="15" w16cid:durableId="1590774909">
    <w:abstractNumId w:val="3"/>
  </w:num>
  <w:num w:numId="16" w16cid:durableId="1148546204">
    <w:abstractNumId w:val="2"/>
  </w:num>
  <w:num w:numId="17" w16cid:durableId="1320889967">
    <w:abstractNumId w:val="1"/>
  </w:num>
  <w:num w:numId="18" w16cid:durableId="227620727">
    <w:abstractNumId w:val="5"/>
  </w:num>
  <w:num w:numId="19" w16cid:durableId="1456294462">
    <w:abstractNumId w:val="0"/>
  </w:num>
  <w:num w:numId="20" w16cid:durableId="21713840">
    <w:abstractNumId w:val="32"/>
  </w:num>
  <w:num w:numId="21" w16cid:durableId="2084596727">
    <w:abstractNumId w:val="33"/>
  </w:num>
  <w:num w:numId="22" w16cid:durableId="199782141">
    <w:abstractNumId w:val="25"/>
  </w:num>
  <w:num w:numId="23" w16cid:durableId="1027565550">
    <w:abstractNumId w:val="8"/>
  </w:num>
  <w:num w:numId="24" w16cid:durableId="1376201405">
    <w:abstractNumId w:val="30"/>
  </w:num>
  <w:num w:numId="25" w16cid:durableId="1629051234">
    <w:abstractNumId w:val="27"/>
  </w:num>
  <w:num w:numId="26" w16cid:durableId="1603948259">
    <w:abstractNumId w:val="14"/>
  </w:num>
  <w:num w:numId="27" w16cid:durableId="1564294935">
    <w:abstractNumId w:val="9"/>
  </w:num>
  <w:num w:numId="28" w16cid:durableId="211233859">
    <w:abstractNumId w:val="31"/>
  </w:num>
  <w:num w:numId="29" w16cid:durableId="1951930838">
    <w:abstractNumId w:val="35"/>
  </w:num>
  <w:num w:numId="30" w16cid:durableId="1102068970">
    <w:abstractNumId w:val="26"/>
  </w:num>
  <w:num w:numId="31" w16cid:durableId="894316012">
    <w:abstractNumId w:val="22"/>
  </w:num>
  <w:num w:numId="32" w16cid:durableId="1569926043">
    <w:abstractNumId w:val="34"/>
  </w:num>
  <w:num w:numId="33" w16cid:durableId="4284993">
    <w:abstractNumId w:val="38"/>
  </w:num>
  <w:num w:numId="34" w16cid:durableId="264775443">
    <w:abstractNumId w:val="24"/>
  </w:num>
  <w:num w:numId="35" w16cid:durableId="537007897">
    <w:abstractNumId w:val="20"/>
  </w:num>
  <w:num w:numId="36" w16cid:durableId="90664438">
    <w:abstractNumId w:val="18"/>
  </w:num>
  <w:num w:numId="37" w16cid:durableId="1702705827">
    <w:abstractNumId w:val="37"/>
  </w:num>
  <w:num w:numId="38" w16cid:durableId="1675451733">
    <w:abstractNumId w:val="17"/>
  </w:num>
  <w:num w:numId="39" w16cid:durableId="1757705305">
    <w:abstractNumId w:val="10"/>
  </w:num>
  <w:num w:numId="40" w16cid:durableId="1941251199">
    <w:abstractNumId w:val="19"/>
  </w:num>
  <w:num w:numId="41" w16cid:durableId="27756846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Ordonez-Lucena v20220606">
    <w15:presenceInfo w15:providerId="None" w15:userId="Jose Ordonez-Lucena v20220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7DFD"/>
    <w:rsid w:val="00011CE1"/>
    <w:rsid w:val="00012515"/>
    <w:rsid w:val="000131FE"/>
    <w:rsid w:val="00014372"/>
    <w:rsid w:val="00014814"/>
    <w:rsid w:val="00020F2F"/>
    <w:rsid w:val="00026B9C"/>
    <w:rsid w:val="000278AE"/>
    <w:rsid w:val="00040BFB"/>
    <w:rsid w:val="00041DF9"/>
    <w:rsid w:val="000456EA"/>
    <w:rsid w:val="00047750"/>
    <w:rsid w:val="00054A32"/>
    <w:rsid w:val="00066F7B"/>
    <w:rsid w:val="000709C7"/>
    <w:rsid w:val="00071DC2"/>
    <w:rsid w:val="00074722"/>
    <w:rsid w:val="000819D8"/>
    <w:rsid w:val="00091885"/>
    <w:rsid w:val="000934A6"/>
    <w:rsid w:val="00096EA9"/>
    <w:rsid w:val="00097621"/>
    <w:rsid w:val="000A2C6C"/>
    <w:rsid w:val="000A2CFF"/>
    <w:rsid w:val="000A3BFE"/>
    <w:rsid w:val="000A4660"/>
    <w:rsid w:val="000A7195"/>
    <w:rsid w:val="000B0C0A"/>
    <w:rsid w:val="000B2935"/>
    <w:rsid w:val="000D1B5B"/>
    <w:rsid w:val="000D1C27"/>
    <w:rsid w:val="000D72F4"/>
    <w:rsid w:val="000E0FDA"/>
    <w:rsid w:val="000F2A9F"/>
    <w:rsid w:val="000F6074"/>
    <w:rsid w:val="0010401F"/>
    <w:rsid w:val="001064CA"/>
    <w:rsid w:val="0011594E"/>
    <w:rsid w:val="00117CE6"/>
    <w:rsid w:val="00137F16"/>
    <w:rsid w:val="001401B6"/>
    <w:rsid w:val="001401BE"/>
    <w:rsid w:val="00140BD7"/>
    <w:rsid w:val="00143B79"/>
    <w:rsid w:val="00152A5A"/>
    <w:rsid w:val="00156AD6"/>
    <w:rsid w:val="00165172"/>
    <w:rsid w:val="001666BF"/>
    <w:rsid w:val="0017031E"/>
    <w:rsid w:val="00170CC6"/>
    <w:rsid w:val="00173FA3"/>
    <w:rsid w:val="0017469A"/>
    <w:rsid w:val="00183B1B"/>
    <w:rsid w:val="001861E5"/>
    <w:rsid w:val="001A4B19"/>
    <w:rsid w:val="001B0DA8"/>
    <w:rsid w:val="001B1652"/>
    <w:rsid w:val="001C1462"/>
    <w:rsid w:val="001C3BE6"/>
    <w:rsid w:val="001C3EC8"/>
    <w:rsid w:val="001C5684"/>
    <w:rsid w:val="001C605D"/>
    <w:rsid w:val="001D0DB8"/>
    <w:rsid w:val="001D210A"/>
    <w:rsid w:val="001D2BD4"/>
    <w:rsid w:val="001D3799"/>
    <w:rsid w:val="001D6911"/>
    <w:rsid w:val="001E649E"/>
    <w:rsid w:val="001E73EA"/>
    <w:rsid w:val="001F1801"/>
    <w:rsid w:val="001F4FF0"/>
    <w:rsid w:val="001F669A"/>
    <w:rsid w:val="0020018A"/>
    <w:rsid w:val="00201947"/>
    <w:rsid w:val="0020395B"/>
    <w:rsid w:val="00204656"/>
    <w:rsid w:val="002062C0"/>
    <w:rsid w:val="00215130"/>
    <w:rsid w:val="00217E23"/>
    <w:rsid w:val="002254D9"/>
    <w:rsid w:val="00230002"/>
    <w:rsid w:val="0024343C"/>
    <w:rsid w:val="00244C9A"/>
    <w:rsid w:val="00245AFB"/>
    <w:rsid w:val="002479F6"/>
    <w:rsid w:val="00252ECB"/>
    <w:rsid w:val="002820B4"/>
    <w:rsid w:val="00283F3D"/>
    <w:rsid w:val="0028765C"/>
    <w:rsid w:val="00291073"/>
    <w:rsid w:val="002A1857"/>
    <w:rsid w:val="002A5A60"/>
    <w:rsid w:val="002B0D45"/>
    <w:rsid w:val="002B5238"/>
    <w:rsid w:val="002C08EC"/>
    <w:rsid w:val="002D51B2"/>
    <w:rsid w:val="002D7317"/>
    <w:rsid w:val="002D7E63"/>
    <w:rsid w:val="002E0AB2"/>
    <w:rsid w:val="002E2E02"/>
    <w:rsid w:val="002F31D3"/>
    <w:rsid w:val="00304C6C"/>
    <w:rsid w:val="00306195"/>
    <w:rsid w:val="0030628A"/>
    <w:rsid w:val="003074ED"/>
    <w:rsid w:val="00314811"/>
    <w:rsid w:val="003410A0"/>
    <w:rsid w:val="0035122B"/>
    <w:rsid w:val="00353451"/>
    <w:rsid w:val="00355526"/>
    <w:rsid w:val="003660E4"/>
    <w:rsid w:val="00367023"/>
    <w:rsid w:val="00371032"/>
    <w:rsid w:val="00371B44"/>
    <w:rsid w:val="0038658E"/>
    <w:rsid w:val="00390F5D"/>
    <w:rsid w:val="003910B4"/>
    <w:rsid w:val="00395FCB"/>
    <w:rsid w:val="00396FF5"/>
    <w:rsid w:val="00397126"/>
    <w:rsid w:val="0039751C"/>
    <w:rsid w:val="00397998"/>
    <w:rsid w:val="003A2BE7"/>
    <w:rsid w:val="003A470E"/>
    <w:rsid w:val="003B4ED6"/>
    <w:rsid w:val="003B5F1C"/>
    <w:rsid w:val="003C0984"/>
    <w:rsid w:val="003C122B"/>
    <w:rsid w:val="003C5A97"/>
    <w:rsid w:val="003D4A40"/>
    <w:rsid w:val="003E2D27"/>
    <w:rsid w:val="003E439A"/>
    <w:rsid w:val="003E575B"/>
    <w:rsid w:val="003E5E41"/>
    <w:rsid w:val="003F1EBD"/>
    <w:rsid w:val="003F3103"/>
    <w:rsid w:val="003F52B2"/>
    <w:rsid w:val="00406BA6"/>
    <w:rsid w:val="004104B8"/>
    <w:rsid w:val="00417902"/>
    <w:rsid w:val="00426B30"/>
    <w:rsid w:val="00435660"/>
    <w:rsid w:val="00440414"/>
    <w:rsid w:val="0045777E"/>
    <w:rsid w:val="00461E32"/>
    <w:rsid w:val="004743B5"/>
    <w:rsid w:val="00475738"/>
    <w:rsid w:val="004877ED"/>
    <w:rsid w:val="00492A94"/>
    <w:rsid w:val="004A0C82"/>
    <w:rsid w:val="004A4512"/>
    <w:rsid w:val="004C31D2"/>
    <w:rsid w:val="004C4D96"/>
    <w:rsid w:val="004C6575"/>
    <w:rsid w:val="004D55C2"/>
    <w:rsid w:val="004E0378"/>
    <w:rsid w:val="004E4CE7"/>
    <w:rsid w:val="004F2FB4"/>
    <w:rsid w:val="004F5D3F"/>
    <w:rsid w:val="00505B48"/>
    <w:rsid w:val="005074D8"/>
    <w:rsid w:val="00521131"/>
    <w:rsid w:val="00525056"/>
    <w:rsid w:val="00526714"/>
    <w:rsid w:val="00526D6B"/>
    <w:rsid w:val="00531471"/>
    <w:rsid w:val="0053213F"/>
    <w:rsid w:val="005410F6"/>
    <w:rsid w:val="005556C4"/>
    <w:rsid w:val="00556034"/>
    <w:rsid w:val="00563531"/>
    <w:rsid w:val="00565B2A"/>
    <w:rsid w:val="005724BE"/>
    <w:rsid w:val="00572803"/>
    <w:rsid w:val="005729C4"/>
    <w:rsid w:val="0057685D"/>
    <w:rsid w:val="00581808"/>
    <w:rsid w:val="005906FA"/>
    <w:rsid w:val="00590E25"/>
    <w:rsid w:val="00591854"/>
    <w:rsid w:val="0059227B"/>
    <w:rsid w:val="0059720E"/>
    <w:rsid w:val="005A65DA"/>
    <w:rsid w:val="005B0966"/>
    <w:rsid w:val="005B1B40"/>
    <w:rsid w:val="005B3061"/>
    <w:rsid w:val="005B3D11"/>
    <w:rsid w:val="005B4233"/>
    <w:rsid w:val="005B5D07"/>
    <w:rsid w:val="005B795D"/>
    <w:rsid w:val="005C6EEA"/>
    <w:rsid w:val="005C72A5"/>
    <w:rsid w:val="005D5896"/>
    <w:rsid w:val="005E5FD7"/>
    <w:rsid w:val="005F40F4"/>
    <w:rsid w:val="0060080D"/>
    <w:rsid w:val="006120F9"/>
    <w:rsid w:val="00613820"/>
    <w:rsid w:val="00614EA5"/>
    <w:rsid w:val="00616CAD"/>
    <w:rsid w:val="006206E4"/>
    <w:rsid w:val="006279C9"/>
    <w:rsid w:val="00630797"/>
    <w:rsid w:val="00633B90"/>
    <w:rsid w:val="00634106"/>
    <w:rsid w:val="00637F58"/>
    <w:rsid w:val="006453BB"/>
    <w:rsid w:val="00645BC1"/>
    <w:rsid w:val="00645C41"/>
    <w:rsid w:val="00652248"/>
    <w:rsid w:val="00657B80"/>
    <w:rsid w:val="006607F3"/>
    <w:rsid w:val="0067036B"/>
    <w:rsid w:val="006717D0"/>
    <w:rsid w:val="0067181C"/>
    <w:rsid w:val="00675B3C"/>
    <w:rsid w:val="00686DA0"/>
    <w:rsid w:val="00686DDA"/>
    <w:rsid w:val="00695840"/>
    <w:rsid w:val="006A2EDA"/>
    <w:rsid w:val="006A59F4"/>
    <w:rsid w:val="006A5C69"/>
    <w:rsid w:val="006A5E4C"/>
    <w:rsid w:val="006B0A76"/>
    <w:rsid w:val="006C2E16"/>
    <w:rsid w:val="006D299C"/>
    <w:rsid w:val="006D340A"/>
    <w:rsid w:val="006D6BE0"/>
    <w:rsid w:val="006E125B"/>
    <w:rsid w:val="006E2D63"/>
    <w:rsid w:val="006F098A"/>
    <w:rsid w:val="006F397F"/>
    <w:rsid w:val="006F4A28"/>
    <w:rsid w:val="006F6CCF"/>
    <w:rsid w:val="00702DC8"/>
    <w:rsid w:val="00703B60"/>
    <w:rsid w:val="00703BAB"/>
    <w:rsid w:val="007176A1"/>
    <w:rsid w:val="007232C8"/>
    <w:rsid w:val="00725683"/>
    <w:rsid w:val="00725935"/>
    <w:rsid w:val="00726088"/>
    <w:rsid w:val="007349EB"/>
    <w:rsid w:val="00734FED"/>
    <w:rsid w:val="00737C28"/>
    <w:rsid w:val="00737E85"/>
    <w:rsid w:val="0074165E"/>
    <w:rsid w:val="00750B00"/>
    <w:rsid w:val="00754EEF"/>
    <w:rsid w:val="007553F2"/>
    <w:rsid w:val="00760BB0"/>
    <w:rsid w:val="00760E7F"/>
    <w:rsid w:val="007622A5"/>
    <w:rsid w:val="00764854"/>
    <w:rsid w:val="00767FBB"/>
    <w:rsid w:val="00771CBD"/>
    <w:rsid w:val="00771FB0"/>
    <w:rsid w:val="00772879"/>
    <w:rsid w:val="00776DD7"/>
    <w:rsid w:val="00777918"/>
    <w:rsid w:val="007936D2"/>
    <w:rsid w:val="00794A5A"/>
    <w:rsid w:val="007951DF"/>
    <w:rsid w:val="00797DDA"/>
    <w:rsid w:val="007A7536"/>
    <w:rsid w:val="007B17BB"/>
    <w:rsid w:val="007B1E36"/>
    <w:rsid w:val="007C05A2"/>
    <w:rsid w:val="007C27B0"/>
    <w:rsid w:val="007C2FA5"/>
    <w:rsid w:val="007C56B2"/>
    <w:rsid w:val="007D176A"/>
    <w:rsid w:val="007F2A9B"/>
    <w:rsid w:val="007F300B"/>
    <w:rsid w:val="007F4A3C"/>
    <w:rsid w:val="008014C3"/>
    <w:rsid w:val="00802837"/>
    <w:rsid w:val="00802B6A"/>
    <w:rsid w:val="00802EC2"/>
    <w:rsid w:val="008034DD"/>
    <w:rsid w:val="00814DE0"/>
    <w:rsid w:val="008330FB"/>
    <w:rsid w:val="00836606"/>
    <w:rsid w:val="00837692"/>
    <w:rsid w:val="0083777E"/>
    <w:rsid w:val="00844D7D"/>
    <w:rsid w:val="00854F06"/>
    <w:rsid w:val="0086365B"/>
    <w:rsid w:val="0086666B"/>
    <w:rsid w:val="00867EAF"/>
    <w:rsid w:val="00873A59"/>
    <w:rsid w:val="008747EE"/>
    <w:rsid w:val="00876B9A"/>
    <w:rsid w:val="00881ABC"/>
    <w:rsid w:val="0089777C"/>
    <w:rsid w:val="008A066F"/>
    <w:rsid w:val="008A5907"/>
    <w:rsid w:val="008B0248"/>
    <w:rsid w:val="008B0B26"/>
    <w:rsid w:val="008D025F"/>
    <w:rsid w:val="008D21A5"/>
    <w:rsid w:val="008D6386"/>
    <w:rsid w:val="008E1FC8"/>
    <w:rsid w:val="00900369"/>
    <w:rsid w:val="00910BF3"/>
    <w:rsid w:val="00916DAA"/>
    <w:rsid w:val="0092225B"/>
    <w:rsid w:val="00926ABD"/>
    <w:rsid w:val="009327C4"/>
    <w:rsid w:val="00934076"/>
    <w:rsid w:val="009412FF"/>
    <w:rsid w:val="009432CF"/>
    <w:rsid w:val="00947F4E"/>
    <w:rsid w:val="00950368"/>
    <w:rsid w:val="00952F03"/>
    <w:rsid w:val="00956EF9"/>
    <w:rsid w:val="00966D47"/>
    <w:rsid w:val="00973AB9"/>
    <w:rsid w:val="00973BF1"/>
    <w:rsid w:val="009855F7"/>
    <w:rsid w:val="00990002"/>
    <w:rsid w:val="009946A1"/>
    <w:rsid w:val="0099683F"/>
    <w:rsid w:val="009A787A"/>
    <w:rsid w:val="009B2420"/>
    <w:rsid w:val="009B3EFA"/>
    <w:rsid w:val="009B630E"/>
    <w:rsid w:val="009C0DED"/>
    <w:rsid w:val="009C6B2D"/>
    <w:rsid w:val="009D302F"/>
    <w:rsid w:val="009D48F3"/>
    <w:rsid w:val="00A1006D"/>
    <w:rsid w:val="00A20E1F"/>
    <w:rsid w:val="00A22471"/>
    <w:rsid w:val="00A278BA"/>
    <w:rsid w:val="00A306AA"/>
    <w:rsid w:val="00A32EB0"/>
    <w:rsid w:val="00A37D7F"/>
    <w:rsid w:val="00A43EDD"/>
    <w:rsid w:val="00A46641"/>
    <w:rsid w:val="00A51613"/>
    <w:rsid w:val="00A627FD"/>
    <w:rsid w:val="00A82C6D"/>
    <w:rsid w:val="00A83F4D"/>
    <w:rsid w:val="00A84A94"/>
    <w:rsid w:val="00A87ED5"/>
    <w:rsid w:val="00A92F9A"/>
    <w:rsid w:val="00AA5BEB"/>
    <w:rsid w:val="00AB3A3E"/>
    <w:rsid w:val="00AC01BA"/>
    <w:rsid w:val="00AC13AC"/>
    <w:rsid w:val="00AC208C"/>
    <w:rsid w:val="00AC26E6"/>
    <w:rsid w:val="00AC3BE7"/>
    <w:rsid w:val="00AD1DAA"/>
    <w:rsid w:val="00AD324F"/>
    <w:rsid w:val="00AD3341"/>
    <w:rsid w:val="00AD38B9"/>
    <w:rsid w:val="00AE24C1"/>
    <w:rsid w:val="00AE586D"/>
    <w:rsid w:val="00AE6FA2"/>
    <w:rsid w:val="00AF1E23"/>
    <w:rsid w:val="00B01AFF"/>
    <w:rsid w:val="00B05CC7"/>
    <w:rsid w:val="00B102D4"/>
    <w:rsid w:val="00B1392E"/>
    <w:rsid w:val="00B14018"/>
    <w:rsid w:val="00B157F6"/>
    <w:rsid w:val="00B22236"/>
    <w:rsid w:val="00B24011"/>
    <w:rsid w:val="00B26D15"/>
    <w:rsid w:val="00B27E39"/>
    <w:rsid w:val="00B3339C"/>
    <w:rsid w:val="00B350D8"/>
    <w:rsid w:val="00B356E9"/>
    <w:rsid w:val="00B4175A"/>
    <w:rsid w:val="00B42941"/>
    <w:rsid w:val="00B45AC8"/>
    <w:rsid w:val="00B52F5E"/>
    <w:rsid w:val="00B53E28"/>
    <w:rsid w:val="00B5478C"/>
    <w:rsid w:val="00B60783"/>
    <w:rsid w:val="00B66FDA"/>
    <w:rsid w:val="00B76477"/>
    <w:rsid w:val="00B879F0"/>
    <w:rsid w:val="00B90050"/>
    <w:rsid w:val="00BA41F8"/>
    <w:rsid w:val="00BA7D6D"/>
    <w:rsid w:val="00BB0BCD"/>
    <w:rsid w:val="00BB0DFC"/>
    <w:rsid w:val="00BB3D39"/>
    <w:rsid w:val="00BC0740"/>
    <w:rsid w:val="00BC3811"/>
    <w:rsid w:val="00BC79D8"/>
    <w:rsid w:val="00BD3EDE"/>
    <w:rsid w:val="00BD462F"/>
    <w:rsid w:val="00BD7BA1"/>
    <w:rsid w:val="00BE027B"/>
    <w:rsid w:val="00BE6D0C"/>
    <w:rsid w:val="00BE7D22"/>
    <w:rsid w:val="00C022E3"/>
    <w:rsid w:val="00C1399A"/>
    <w:rsid w:val="00C2245D"/>
    <w:rsid w:val="00C3578F"/>
    <w:rsid w:val="00C36BD0"/>
    <w:rsid w:val="00C4712D"/>
    <w:rsid w:val="00C47B11"/>
    <w:rsid w:val="00C5665D"/>
    <w:rsid w:val="00C6616B"/>
    <w:rsid w:val="00C70FF0"/>
    <w:rsid w:val="00C7275D"/>
    <w:rsid w:val="00C731D4"/>
    <w:rsid w:val="00C75892"/>
    <w:rsid w:val="00C83851"/>
    <w:rsid w:val="00C84FF7"/>
    <w:rsid w:val="00C94F55"/>
    <w:rsid w:val="00CA653E"/>
    <w:rsid w:val="00CA68F5"/>
    <w:rsid w:val="00CA7D62"/>
    <w:rsid w:val="00CB0470"/>
    <w:rsid w:val="00CB07A8"/>
    <w:rsid w:val="00CB2318"/>
    <w:rsid w:val="00CB2DDB"/>
    <w:rsid w:val="00CB5323"/>
    <w:rsid w:val="00CC3E85"/>
    <w:rsid w:val="00CC4D98"/>
    <w:rsid w:val="00CD3065"/>
    <w:rsid w:val="00CE761F"/>
    <w:rsid w:val="00CF1606"/>
    <w:rsid w:val="00CF6277"/>
    <w:rsid w:val="00CF67C6"/>
    <w:rsid w:val="00D01DE4"/>
    <w:rsid w:val="00D04D52"/>
    <w:rsid w:val="00D1256E"/>
    <w:rsid w:val="00D2061F"/>
    <w:rsid w:val="00D2163B"/>
    <w:rsid w:val="00D229CB"/>
    <w:rsid w:val="00D27337"/>
    <w:rsid w:val="00D353DE"/>
    <w:rsid w:val="00D400E7"/>
    <w:rsid w:val="00D4329C"/>
    <w:rsid w:val="00D437FF"/>
    <w:rsid w:val="00D4630E"/>
    <w:rsid w:val="00D4666A"/>
    <w:rsid w:val="00D50834"/>
    <w:rsid w:val="00D5130C"/>
    <w:rsid w:val="00D54EBA"/>
    <w:rsid w:val="00D62265"/>
    <w:rsid w:val="00D63068"/>
    <w:rsid w:val="00D738D9"/>
    <w:rsid w:val="00D74087"/>
    <w:rsid w:val="00D840FE"/>
    <w:rsid w:val="00D8512E"/>
    <w:rsid w:val="00DA1E58"/>
    <w:rsid w:val="00DA5B4D"/>
    <w:rsid w:val="00DC131A"/>
    <w:rsid w:val="00DC4405"/>
    <w:rsid w:val="00DC633C"/>
    <w:rsid w:val="00DC7196"/>
    <w:rsid w:val="00DD4294"/>
    <w:rsid w:val="00DD7DEF"/>
    <w:rsid w:val="00DE4EF2"/>
    <w:rsid w:val="00DF1B90"/>
    <w:rsid w:val="00DF2C0E"/>
    <w:rsid w:val="00E017BA"/>
    <w:rsid w:val="00E06FFB"/>
    <w:rsid w:val="00E1261E"/>
    <w:rsid w:val="00E24160"/>
    <w:rsid w:val="00E26359"/>
    <w:rsid w:val="00E30155"/>
    <w:rsid w:val="00E30F4F"/>
    <w:rsid w:val="00E36F7A"/>
    <w:rsid w:val="00E534FB"/>
    <w:rsid w:val="00E5531D"/>
    <w:rsid w:val="00E562C8"/>
    <w:rsid w:val="00E568B7"/>
    <w:rsid w:val="00E56E53"/>
    <w:rsid w:val="00E61393"/>
    <w:rsid w:val="00E72AC9"/>
    <w:rsid w:val="00E73C74"/>
    <w:rsid w:val="00E73DDF"/>
    <w:rsid w:val="00E77616"/>
    <w:rsid w:val="00E77CBA"/>
    <w:rsid w:val="00E81576"/>
    <w:rsid w:val="00E83085"/>
    <w:rsid w:val="00E967A9"/>
    <w:rsid w:val="00E97CD5"/>
    <w:rsid w:val="00EB55ED"/>
    <w:rsid w:val="00EC1433"/>
    <w:rsid w:val="00EC55C4"/>
    <w:rsid w:val="00ED2BA5"/>
    <w:rsid w:val="00ED4954"/>
    <w:rsid w:val="00EE0943"/>
    <w:rsid w:val="00EE33A2"/>
    <w:rsid w:val="00EF458E"/>
    <w:rsid w:val="00EF52A2"/>
    <w:rsid w:val="00EF7026"/>
    <w:rsid w:val="00F03095"/>
    <w:rsid w:val="00F0780A"/>
    <w:rsid w:val="00F17623"/>
    <w:rsid w:val="00F212C3"/>
    <w:rsid w:val="00F470D7"/>
    <w:rsid w:val="00F5282E"/>
    <w:rsid w:val="00F548DA"/>
    <w:rsid w:val="00F578D6"/>
    <w:rsid w:val="00F614C2"/>
    <w:rsid w:val="00F6490E"/>
    <w:rsid w:val="00F67A1C"/>
    <w:rsid w:val="00F801C0"/>
    <w:rsid w:val="00F82C5B"/>
    <w:rsid w:val="00F85E14"/>
    <w:rsid w:val="00F91BBF"/>
    <w:rsid w:val="00F92407"/>
    <w:rsid w:val="00F926E5"/>
    <w:rsid w:val="00FA5162"/>
    <w:rsid w:val="00FB49E1"/>
    <w:rsid w:val="00FB4B80"/>
    <w:rsid w:val="00FB582A"/>
    <w:rsid w:val="00FC05F8"/>
    <w:rsid w:val="00FC4E23"/>
    <w:rsid w:val="00FC7C45"/>
    <w:rsid w:val="00FD16CE"/>
    <w:rsid w:val="00FD7475"/>
    <w:rsid w:val="00FE3B59"/>
    <w:rsid w:val="00FE67D4"/>
    <w:rsid w:val="00FF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,"/>
  <w14:docId w14:val="6864FE8A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1006D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97998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D210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6279C9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rsid w:val="00AC01B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C01BA"/>
    <w:rPr>
      <w:rFonts w:ascii="Courier New" w:hAnsi="Courier New" w:cs="Courier New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01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1DE4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390F5D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rsid w:val="00702DC8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686DD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75752A8-3649-4842-82C2-1B76C7F4E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659</Words>
  <Characters>3575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Jose Ordonez-Lucena v20220606</cp:lastModifiedBy>
  <cp:revision>2</cp:revision>
  <cp:lastPrinted>1900-01-01T00:14:44Z</cp:lastPrinted>
  <dcterms:created xsi:type="dcterms:W3CDTF">2022-11-04T08:56:00Z</dcterms:created>
  <dcterms:modified xsi:type="dcterms:W3CDTF">2022-11-04T08:56:00Z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(3)yV7LKnAbGv5kBY84O/KQJfYO3lrx4c41itQHwKNc3SeQ8BdG02ZZO57R3MLpbM5TS8pvMQvj
xUz7WlcAVIYnV9YL5/GESkSLYfXZX73P6Jit8L62LYbIfgFz8n6rLf4wasLnz2gPqTiXHNzP
FJzgnzStvcIhJwZVMzQkBGwXOx1tLX8s0Fb0GHT2kLE86Di9qKHyKeEMnvcJ+Z+CAbhnvKIa
u0JajdmpUgyx/X0cTH</vt:lpwstr>
  </property>
  <property fmtid="{D5CDD505-2E9C-101B-9397-08002B2CF9AE}" pid="3" name="_2015_ms_pID_7253431">
    <vt:lpwstr>/uaSYvGzWcgq6KYAHk/GNkS/CrNemDjm3dKlioe59y9I3wvYEf2OQW
sWgFaXJ1UcpiTklUi1m7kBrjyRquwn8fgtHIEcaotjlk2JQvGCOcYgfNzfUnQfNGIRP8MGjU
vLwSXKFN7QFoF7NwlJv1gszCWgSNHB3+YYYYo6+UObJLYxF71XEn3SP4x035j/LHpaS+UwWA
Q++U3KbEK1eiQdz9NF8jVVwEBaRQuM7dc9UL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1619422879</vt:lpwstr>
  </property>
</Properties>
</file>